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FB1" w:rsidRDefault="008D1274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#104</w:t>
      </w:r>
      <w:proofErr w:type="spellStart"/>
      <w:r>
        <w:rPr>
          <w:rFonts w:hint="eastAsia"/>
          <w:b/>
          <w:sz w:val="24"/>
          <w:lang w:val="en-US" w:eastAsia="zh-CN"/>
        </w:rPr>
        <w:t>bis</w:t>
      </w:r>
      <w:proofErr w:type="spellEnd"/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1-2102846</w:t>
      </w:r>
    </w:p>
    <w:p w:rsidR="00236FB1" w:rsidRDefault="008D1274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6F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36F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236F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c>
          <w:tcPr>
            <w:tcW w:w="142" w:type="dxa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36FB1" w:rsidRDefault="008D12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236FB1" w:rsidRDefault="008D12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6FB1" w:rsidRDefault="00236FB1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236FB1" w:rsidRDefault="008D12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36FB1" w:rsidRDefault="008D12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</w:pPr>
          </w:p>
        </w:tc>
      </w:tr>
      <w:tr w:rsidR="00236F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</w:pPr>
          </w:p>
        </w:tc>
      </w:tr>
      <w:tr w:rsidR="00236F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6FB1">
        <w:tc>
          <w:tcPr>
            <w:tcW w:w="9641" w:type="dxa"/>
            <w:gridSpan w:val="9"/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36FB1" w:rsidRDefault="00236F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FB1">
        <w:tc>
          <w:tcPr>
            <w:tcW w:w="2835" w:type="dxa"/>
          </w:tcPr>
          <w:p w:rsidR="00236FB1" w:rsidRDefault="008D12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36FB1" w:rsidRDefault="008D12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6FB1" w:rsidRDefault="00236F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236FB1" w:rsidRDefault="008D1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36FB1" w:rsidRDefault="008D12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FB1" w:rsidRDefault="00236F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36FB1" w:rsidRDefault="00236F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6FB1">
        <w:tc>
          <w:tcPr>
            <w:tcW w:w="9640" w:type="dxa"/>
            <w:gridSpan w:val="11"/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</w:rPr>
              <w:t>MPDCCH assignment procedure</w:t>
            </w:r>
          </w:p>
        </w:tc>
      </w:tr>
      <w:tr w:rsidR="00236FB1">
        <w:tc>
          <w:tcPr>
            <w:tcW w:w="1843" w:type="dxa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c>
          <w:tcPr>
            <w:tcW w:w="1843" w:type="dxa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236FB1">
        <w:tc>
          <w:tcPr>
            <w:tcW w:w="1843" w:type="dxa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236FB1">
        <w:tc>
          <w:tcPr>
            <w:tcW w:w="1843" w:type="dxa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c>
          <w:tcPr>
            <w:tcW w:w="1843" w:type="dxa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LTE_feMTC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36FB1" w:rsidRDefault="00236F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6FB1" w:rsidRDefault="008D12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236FB1">
        <w:tc>
          <w:tcPr>
            <w:tcW w:w="1843" w:type="dxa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36FB1" w:rsidRDefault="00236F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6FB1" w:rsidRDefault="008D12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236F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36FB1" w:rsidRDefault="008D12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36FB1">
        <w:tc>
          <w:tcPr>
            <w:tcW w:w="1843" w:type="dxa"/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8D1274" w:rsidP="00180850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The v</w:t>
            </w:r>
            <w:r w:rsidRPr="00180850">
              <w:rPr>
                <w:rFonts w:ascii="Arial" w:hAnsi="Arial" w:cs="Arial"/>
                <w:lang w:val="en-US" w:eastAsia="zh-CN"/>
              </w:rPr>
              <w:t xml:space="preserve">alue </w:t>
            </w:r>
            <w:r w:rsidR="00180850">
              <w:rPr>
                <w:position w:val="-14"/>
              </w:rPr>
              <w:object w:dxaOrig="430" w:dyaOrig="4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18.45pt;height:18.45pt" o:ole="">
                  <v:imagedata r:id="rId12" o:title=""/>
                </v:shape>
                <o:OLEObject Type="Embed" ProgID="Equation.3" ShapeID="_x0000_i1047" DrawAspect="Content" ObjectID="_1679227192" r:id="rId13"/>
              </w:object>
            </w:r>
            <w:r w:rsidRPr="00180850">
              <w:rPr>
                <w:rFonts w:ascii="Arial" w:hAnsi="Arial" w:cs="Arial"/>
                <w:position w:val="-14"/>
                <w:lang w:val="en-US" w:eastAsia="zh-CN"/>
              </w:rPr>
              <w:t xml:space="preserve"> </w:t>
            </w:r>
            <w:r w:rsidRPr="00180850"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ascii="Arial" w:hAnsi="Arial" w:hint="eastAsia"/>
                <w:lang w:val="en-US" w:eastAsia="zh-CN"/>
              </w:rPr>
              <w:t>determining the CCEs for any PDCCH candidate of Type1A-MPDCCH common search space and Type2A-MPDCCH common search space is missing</w:t>
            </w:r>
            <w:r w:rsidR="00180850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6FB1" w:rsidRDefault="008D1274" w:rsidP="00180850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 w:rsidR="00180850">
              <w:rPr>
                <w:position w:val="-14"/>
              </w:rPr>
              <w:object w:dxaOrig="430" w:dyaOrig="430">
                <v:shape id="_x0000_i1025" type="#_x0000_t75" style="width:18.45pt;height:18.45pt" o:ole="">
                  <v:imagedata r:id="rId12" o:title=""/>
                </v:shape>
                <o:OLEObject Type="Embed" ProgID="Equation.3" ShapeID="_x0000_i1025" DrawAspect="Content" ObjectID="_1679227193" r:id="rId14"/>
              </w:objec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rPr>
                <w:rFonts w:hint="eastAsia"/>
                <w:lang w:val="en-US" w:eastAsia="zh-CN"/>
              </w:rPr>
              <w:t xml:space="preserve"> Type1A-MPDCCH common search space and Type2A-MPDCCH common search spac</w:t>
            </w:r>
            <w:r>
              <w:rPr>
                <w:rFonts w:hint="eastAsia"/>
                <w:lang w:val="en-US" w:eastAsia="zh-CN"/>
              </w:rPr>
              <w:t>e in the spec</w:t>
            </w:r>
            <w:r w:rsidR="00180850">
              <w:rPr>
                <w:lang w:val="en-US" w:eastAsia="zh-CN"/>
              </w:rPr>
              <w:t>.</w:t>
            </w: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8D1274" w:rsidP="00180850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CCEs for </w:t>
            </w:r>
            <w:r>
              <w:rPr>
                <w:rFonts w:hint="eastAsia"/>
                <w:lang w:val="en-US" w:eastAsia="zh-CN"/>
              </w:rPr>
              <w:t>Type1A-MPDCCH common search space and Type2A-MPDCCH common search spac</w:t>
            </w:r>
            <w:r>
              <w:rPr>
                <w:rFonts w:hint="eastAsia"/>
                <w:lang w:val="en-US" w:eastAsia="zh-CN"/>
              </w:rPr>
              <w:t xml:space="preserve">e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obtained.</w:t>
            </w:r>
          </w:p>
        </w:tc>
      </w:tr>
      <w:tr w:rsidR="00236FB1">
        <w:tc>
          <w:tcPr>
            <w:tcW w:w="2694" w:type="dxa"/>
            <w:gridSpan w:val="2"/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36FB1" w:rsidRDefault="00236F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6FB1" w:rsidRDefault="00236FB1">
            <w:pPr>
              <w:pStyle w:val="CRCoverPage"/>
              <w:spacing w:after="0"/>
              <w:ind w:left="99"/>
            </w:pP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FB1" w:rsidRDefault="00236F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6FB1" w:rsidRDefault="008D12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6FB1" w:rsidRDefault="00236FB1">
            <w:pPr>
              <w:pStyle w:val="CRCoverPage"/>
              <w:spacing w:after="0"/>
              <w:ind w:left="99"/>
            </w:pP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FB1" w:rsidRDefault="00236F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6FB1" w:rsidRDefault="008D12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8D12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FB1" w:rsidRDefault="00236F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6FB1" w:rsidRDefault="008D12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6FB1" w:rsidRDefault="008D1274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6FB1" w:rsidRDefault="00236FB1">
            <w:pPr>
              <w:pStyle w:val="CRCoverPage"/>
              <w:spacing w:after="0"/>
            </w:pPr>
          </w:p>
        </w:tc>
      </w:tr>
      <w:tr w:rsidR="00236F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236FB1">
            <w:pPr>
              <w:pStyle w:val="CRCoverPage"/>
              <w:spacing w:after="0"/>
              <w:ind w:left="100"/>
            </w:pPr>
          </w:p>
        </w:tc>
      </w:tr>
      <w:tr w:rsidR="00236F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6FB1" w:rsidRDefault="00236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36FB1" w:rsidRDefault="00236F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6F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FB1" w:rsidRDefault="008D1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FB1" w:rsidRDefault="00236FB1">
            <w:pPr>
              <w:pStyle w:val="CRCoverPage"/>
              <w:spacing w:after="0"/>
              <w:ind w:left="100"/>
            </w:pPr>
          </w:p>
        </w:tc>
      </w:tr>
    </w:tbl>
    <w:p w:rsidR="00236FB1" w:rsidRDefault="00236FB1">
      <w:pPr>
        <w:pStyle w:val="CRCoverPage"/>
        <w:spacing w:after="0"/>
        <w:rPr>
          <w:sz w:val="8"/>
          <w:szCs w:val="8"/>
        </w:rPr>
      </w:pPr>
    </w:p>
    <w:p w:rsidR="00236FB1" w:rsidRDefault="00236FB1">
      <w:pPr>
        <w:sectPr w:rsidR="00236FB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36FB1" w:rsidRDefault="008D1274">
      <w:pPr>
        <w:pStyle w:val="3"/>
        <w:rPr>
          <w:lang w:val="en-US"/>
        </w:rPr>
      </w:pPr>
      <w:r>
        <w:lastRenderedPageBreak/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 w:rsidR="00236FB1" w:rsidRDefault="008D1274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236FB1" w:rsidRDefault="008D12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 w:dxaOrig="729" w:dyaOrig="262">
          <v:shape id="_x0000_i1026" type="#_x0000_t75" style="width:36.45pt;height:12.9pt" o:ole="">
            <v:imagedata r:id="rId16" o:title=""/>
          </v:shape>
          <o:OLEObject Type="Embed" ProgID="Equation.DSMT4" ShapeID="_x0000_i1026" DrawAspect="Content" ObjectID="_1679227194" r:id="rId17"/>
        </w:objec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 w:dxaOrig="673" w:dyaOrig="262">
          <v:shape id="_x0000_i1027" type="#_x0000_t75" style="width:33.7pt;height:12.9pt" o:ole="">
            <v:imagedata r:id="rId18" o:title=""/>
          </v:shape>
          <o:OLEObject Type="Embed" ProgID="Equation.DSMT4" ShapeID="_x0000_i1027" DrawAspect="Content" ObjectID="_1679227195" r:id="rId19"/>
        </w:objec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 w:dxaOrig="655" w:dyaOrig="430">
          <v:shape id="_x0000_i1028" type="#_x0000_t75" style="width:32.75pt;height:21.7pt" o:ole="">
            <v:imagedata r:id="rId20" o:title=""/>
          </v:shape>
          <o:OLEObject Type="Embed" ProgID="Equation.DSMT4" ShapeID="_x0000_i1028" DrawAspect="Content" ObjectID="_1679227196" r:id="rId21"/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 w:dxaOrig="2169" w:dyaOrig="430">
          <v:shape id="_x0000_i1029" type="#_x0000_t75" style="width:108.45pt;height:21.7pt" o:ole="">
            <v:imagedata r:id="rId22" o:title=""/>
          </v:shape>
          <o:OLEObject Type="Embed" ProgID="Equation.DSMT4" ShapeID="_x0000_i1029" DrawAspect="Content" ObjectID="_1679227197" r:id="rId23"/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 w:dxaOrig="2730" w:dyaOrig="281">
          <v:shape id="_x0000_i1030" type="#_x0000_t75" style="width:136.6pt;height:13.85pt" o:ole="">
            <v:imagedata r:id="rId24" o:title=""/>
          </v:shape>
          <o:OLEObject Type="Embed" ProgID="Equation.3" ShapeID="_x0000_i1030" DrawAspect="Content" ObjectID="_1679227198" r:id="rId25"/>
        </w:object>
      </w:r>
      <w:r>
        <w:rPr>
          <w:rFonts w:eastAsia="Times New Roman"/>
          <w:lang w:eastAsia="en-GB"/>
        </w:rPr>
        <w:t xml:space="preserve">is defined </w:t>
      </w:r>
      <w:r>
        <w:rPr>
          <w:rFonts w:eastAsia="Times New Roman"/>
          <w:lang w:eastAsia="en-GB"/>
        </w:rPr>
        <w:t xml:space="preserve">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 w:dxaOrig="281" w:dyaOrig="281">
          <v:shape id="_x0000_i1031" type="#_x0000_t75" style="width:13.85pt;height:13.85pt" o:ole="">
            <v:imagedata r:id="rId26" o:title=""/>
          </v:shape>
          <o:OLEObject Type="Embed" ProgID="Equation.3" ShapeID="_x0000_i1031" DrawAspect="Content" ObjectID="_1679227199" r:id="rId27"/>
        </w:object>
      </w:r>
      <w:r>
        <w:rPr>
          <w:rFonts w:eastAsia="Times New Roman"/>
          <w:lang w:eastAsia="en-GB"/>
        </w:rPr>
        <w:t xml:space="preserve"> consecutive BL/CE downlink </w:t>
      </w:r>
      <w:proofErr w:type="spellStart"/>
      <w:r>
        <w:rPr>
          <w:rFonts w:eastAsia="Times New Roman"/>
          <w:lang w:eastAsia="en-GB"/>
        </w:rPr>
        <w:t>subframes</w:t>
      </w:r>
      <w:proofErr w:type="spellEnd"/>
      <w:r>
        <w:rPr>
          <w:rFonts w:eastAsia="Times New Roman"/>
          <w:lang w:eastAsia="en-GB"/>
        </w:rPr>
        <w:t xml:space="preserve"> starting with </w:t>
      </w:r>
      <w:proofErr w:type="gramStart"/>
      <w:r>
        <w:rPr>
          <w:rFonts w:eastAsia="Times New Roman"/>
          <w:lang w:eastAsia="en-GB"/>
        </w:rPr>
        <w:t xml:space="preserve">subframe </w:t>
      </w:r>
      <w:proofErr w:type="gramEnd"/>
      <w:r>
        <w:rPr>
          <w:rFonts w:eastAsia="Times New Roman"/>
          <w:position w:val="-6"/>
          <w:lang w:eastAsia="en-GB"/>
        </w:rPr>
        <w:object w:dxaOrig="150" w:dyaOrig="281">
          <v:shape id="_x0000_i1032" type="#_x0000_t75" style="width:7.4pt;height:13.85pt" o:ole="">
            <v:imagedata r:id="rId28" o:title=""/>
          </v:shape>
          <o:OLEObject Type="Embed" ProgID="Equation.3" ShapeID="_x0000_i1032" DrawAspect="Content" ObjectID="_1679227200" r:id="rId29"/>
        </w:object>
      </w:r>
      <w:r>
        <w:rPr>
          <w:rFonts w:eastAsia="Times New Roman"/>
          <w:lang w:eastAsia="en-GB"/>
        </w:rPr>
        <w:t>. For an MPDCCH-PRB-</w:t>
      </w:r>
      <w:proofErr w:type="gramStart"/>
      <w:r>
        <w:rPr>
          <w:rFonts w:eastAsia="Times New Roman"/>
          <w:lang w:eastAsia="en-GB"/>
        </w:rPr>
        <w:t xml:space="preserve">set </w:t>
      </w:r>
      <w:proofErr w:type="gramEnd"/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, the ECCEs corresponding to MPDCCH candidate </w:t>
      </w:r>
      <w:r>
        <w:rPr>
          <w:rFonts w:eastAsia="Times New Roman" w:hint="eastAsia"/>
          <w:i/>
          <w:lang w:eastAsia="en-GB"/>
        </w:rPr>
        <w:t>m</w:t>
      </w:r>
      <w:r>
        <w:rPr>
          <w:rFonts w:eastAsia="Times New Roman" w:hint="eastAsia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 w:dxaOrig="729" w:dyaOrig="430">
          <v:shape id="_x0000_i1033" type="#_x0000_t75" style="width:36.45pt;height:21.7pt" o:ole="">
            <v:imagedata r:id="rId31" o:title=""/>
          </v:shape>
          <o:OLEObject Type="Embed" ProgID="Equation.3" ShapeID="_x0000_i1033" DrawAspect="Content" ObjectID="_1679227201" r:id="rId32"/>
        </w:object>
      </w:r>
      <w:r>
        <w:rPr>
          <w:rFonts w:eastAsia="Times New Roman" w:hint="eastAsia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 w:rsidR="00236FB1" w:rsidRDefault="008D127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36"/>
          <w:lang w:eastAsia="en-GB"/>
        </w:rPr>
        <w:object w:dxaOrig="4750" w:dyaOrig="879">
          <v:shape id="_x0000_i1034" type="#_x0000_t75" style="width:237.7pt;height:43.85pt" o:ole="">
            <v:imagedata r:id="rId33" o:title=""/>
          </v:shape>
          <o:OLEObject Type="Embed" ProgID="Equation.3" ShapeID="_x0000_i1034" DrawAspect="Content" ObjectID="_1679227202" r:id="rId34"/>
        </w:object>
      </w:r>
    </w:p>
    <w:p w:rsidR="00236FB1" w:rsidRDefault="008D12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>
        <w:rPr>
          <w:rFonts w:eastAsia="Times New Roman"/>
          <w:lang w:eastAsia="en-GB"/>
        </w:rPr>
        <w:t>where</w:t>
      </w:r>
      <w:proofErr w:type="gramEnd"/>
    </w:p>
    <w:p w:rsidR="00236FB1" w:rsidRDefault="008D12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 w:dxaOrig="1290" w:dyaOrig="281">
          <v:shape id="_x0000_i1035" type="#_x0000_t75" style="width:64.6pt;height:13.85pt" o:ole="">
            <v:imagedata r:id="rId35" o:title=""/>
          </v:shape>
          <o:OLEObject Type="Embed" ProgID="Equation.3" ShapeID="_x0000_i1035" DrawAspect="Content" ObjectID="_1679227203" r:id="rId36"/>
        </w:object>
      </w:r>
    </w:p>
    <w:p w:rsidR="00236FB1" w:rsidRDefault="008D12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1721" w:dyaOrig="430">
          <v:shape id="_x0000_i1036" type="#_x0000_t75" style="width:85.85pt;height:21.7pt" o:ole="">
            <v:imagedata r:id="rId37" o:title=""/>
          </v:shape>
          <o:OLEObject Type="Embed" ProgID="Equation.3" ShapeID="_x0000_i1036" DrawAspect="Content" ObjectID="_1679227204" r:id="rId38"/>
        </w:object>
      </w:r>
      <w:r>
        <w:rPr>
          <w:rFonts w:eastAsia="Times New Roman"/>
          <w:lang w:eastAsia="en-GB"/>
        </w:rPr>
        <w:t>,</w:t>
      </w:r>
    </w:p>
    <w:p w:rsidR="00236FB1" w:rsidRDefault="008D12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561" w:dyaOrig="430">
          <v:shape id="_x0000_i1037" type="#_x0000_t75" style="width:28.15pt;height:21.7pt" o:ole="">
            <v:imagedata r:id="rId39" o:title=""/>
          </v:shape>
          <o:OLEObject Type="Embed" ProgID="Equation.3" ShapeID="_x0000_i1037" DrawAspect="Content" ObjectID="_1679227205" r:id="rId40"/>
        </w:object>
      </w:r>
      <w:proofErr w:type="gramStart"/>
      <w:r>
        <w:rPr>
          <w:rFonts w:eastAsia="Times New Roman"/>
          <w:lang w:eastAsia="en-GB"/>
        </w:rPr>
        <w:t>is</w:t>
      </w:r>
      <w:proofErr w:type="gramEnd"/>
      <w:r>
        <w:rPr>
          <w:rFonts w:eastAsia="Times New Roman"/>
          <w:lang w:eastAsia="en-GB"/>
        </w:rPr>
        <w:t xml:space="preserve"> the number of MPDCCH</w:t>
      </w:r>
      <w:r>
        <w:rPr>
          <w:rFonts w:eastAsia="Times New Roman" w:hint="eastAsia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aggregation level</w:t>
      </w:r>
      <w:r>
        <w:rPr>
          <w:rFonts w:eastAsia="Times New Roman"/>
          <w:position w:val="-4"/>
          <w:lang w:eastAsia="en-GB"/>
        </w:rPr>
        <w:object w:dxaOrig="281" w:dyaOrig="281">
          <v:shape id="_x0000_i1038" type="#_x0000_t75" style="width:13.85pt;height:13.85pt" o:ole="">
            <v:imagedata r:id="rId41" o:title=""/>
          </v:shape>
          <o:OLEObject Type="Embed" ProgID="Equation.3" ShapeID="_x0000_i1038" DrawAspect="Content" ObjectID="_1679227206" r:id="rId42"/>
        </w:object>
      </w:r>
      <w:r>
        <w:rPr>
          <w:rFonts w:eastAsia="Times New Roman"/>
          <w:lang w:eastAsia="en-GB"/>
        </w:rPr>
        <w:t xml:space="preserve"> in MPDCCH-P</w:t>
      </w:r>
      <w:r>
        <w:rPr>
          <w:rFonts w:eastAsia="Times New Roman"/>
          <w:lang w:eastAsia="en-GB"/>
        </w:rPr>
        <w:t xml:space="preserve">RB-set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 w:dxaOrig="281" w:dyaOrig="281">
          <v:shape id="_x0000_i1039" type="#_x0000_t75" style="width:13.85pt;height:13.85pt" o:ole="">
            <v:imagedata r:id="rId26" o:title=""/>
          </v:shape>
          <o:OLEObject Type="Embed" ProgID="Equation.3" ShapeID="_x0000_i1039" DrawAspect="Content" ObjectID="_1679227207" r:id="rId43"/>
        </w:object>
      </w:r>
      <w:r>
        <w:rPr>
          <w:rFonts w:eastAsia="Times New Roman"/>
          <w:lang w:eastAsia="en-GB"/>
        </w:rPr>
        <w:t xml:space="preserve"> consecutive </w:t>
      </w:r>
      <w:proofErr w:type="spellStart"/>
      <w:r>
        <w:rPr>
          <w:rFonts w:eastAsia="Times New Roman"/>
          <w:lang w:eastAsia="en-GB"/>
        </w:rPr>
        <w:t>subframes</w:t>
      </w:r>
      <w:proofErr w:type="spellEnd"/>
      <w:r>
        <w:rPr>
          <w:rFonts w:eastAsia="Times New Roman"/>
          <w:lang w:eastAsia="en-GB"/>
        </w:rPr>
        <w:t xml:space="preserve">. </w:t>
      </w:r>
    </w:p>
    <w:p w:rsidR="00236FB1" w:rsidRDefault="008D12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430" w:dyaOrig="430">
          <v:shape id="_x0000_i1040" type="#_x0000_t75" style="width:21.7pt;height:21.7pt" o:ole="">
            <v:imagedata r:id="rId12" o:title=""/>
          </v:shape>
          <o:OLEObject Type="Embed" ProgID="Equation.3" ShapeID="_x0000_i1040" DrawAspect="Content" ObjectID="_1679227208" r:id="rId44"/>
        </w:object>
      </w:r>
      <w:proofErr w:type="gramStart"/>
      <w:r>
        <w:rPr>
          <w:rFonts w:eastAsia="Times New Roman"/>
          <w:lang w:eastAsia="en-GB"/>
        </w:rPr>
        <w:t>for</w:t>
      </w:r>
      <w:proofErr w:type="gramEnd"/>
      <w:r>
        <w:rPr>
          <w:rFonts w:eastAsia="Times New Roman"/>
          <w:lang w:eastAsia="en-GB"/>
        </w:rPr>
        <w:t xml:space="preserve"> MPDCCH UE-specific search space </w:t>
      </w:r>
      <w:r>
        <w:rPr>
          <w:rFonts w:eastAsia="Times New Roman" w:hint="eastAsia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 w:dxaOrig="729" w:dyaOrig="430">
          <v:shape id="_x0000_i1041" type="#_x0000_t75" style="width:36.45pt;height:21.7pt" o:ole="">
            <v:imagedata r:id="rId45" o:title=""/>
          </v:shape>
          <o:OLEObject Type="Embed" ProgID="Equation.3" ShapeID="_x0000_i1041" DrawAspect="Content" ObjectID="_1679227209" r:id="rId46"/>
        </w:object>
      </w:r>
      <w:r>
        <w:rPr>
          <w:rFonts w:eastAsia="Times New Roman"/>
          <w:lang w:eastAsia="en-GB"/>
        </w:rPr>
        <w:t xml:space="preserve">for Type0-MPDCCH common search space, </w:t>
      </w:r>
      <w:r>
        <w:rPr>
          <w:rFonts w:eastAsia="Times New Roman"/>
          <w:lang w:eastAsia="en-GB"/>
        </w:rPr>
        <w:t>Type1-MPDCCH common search space</w:t>
      </w:r>
      <w:ins w:id="2" w:author="ZTE" w:date="2021-03-31T17:10:00Z">
        <w:r>
          <w:rPr>
            <w:rFonts w:eastAsia="宋体"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</w:ins>
      <w:ins w:id="3" w:author="ZTE" w:date="2021-03-31T17:11:00Z">
        <w:r>
          <w:rPr>
            <w:rFonts w:hint="eastAsia"/>
            <w:lang w:val="en-US" w:eastAsia="zh-CN"/>
          </w:rPr>
          <w:t>,</w:t>
        </w:r>
      </w:ins>
      <w:del w:id="4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5" w:author="ZTE" w:date="2021-03-31T17:11:00Z"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 w:rsidR="00236FB1" w:rsidRDefault="008D12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>
        <w:rPr>
          <w:rFonts w:eastAsia="Times New Roman"/>
          <w:lang w:eastAsia="en-GB"/>
        </w:rPr>
        <w:t xml:space="preserve">For </w:t>
      </w:r>
      <w:proofErr w:type="gramEnd"/>
      <w:r>
        <w:rPr>
          <w:rFonts w:eastAsia="Times New Roman"/>
          <w:position w:val="-4"/>
          <w:lang w:eastAsia="en-GB"/>
        </w:rPr>
        <w:object w:dxaOrig="561" w:dyaOrig="281">
          <v:shape id="_x0000_i1042" type="#_x0000_t75" style="width:28.15pt;height:13.85pt" o:ole="">
            <v:imagedata r:id="rId47" o:title=""/>
          </v:shape>
          <o:OLEObject Type="Embed" ProgID="Equation.3" ShapeID="_x0000_i1042" DrawAspect="Content" ObjectID="_1679227210" r:id="rId48"/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 w:dxaOrig="150" w:dyaOrig="281">
          <v:shape id="_x0000_i1043" type="#_x0000_t75" style="width:7.4pt;height:13.85pt" o:ole="">
            <v:imagedata r:id="rId28" o:title=""/>
          </v:shape>
          <o:OLEObject Type="Embed" ProgID="Equation.3" ShapeID="_x0000_i1043" DrawAspect="Content" ObjectID="_1679227211" r:id="rId49"/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 w:dxaOrig="1010" w:dyaOrig="430">
          <v:shape id="_x0000_i1044" type="#_x0000_t75" style="width:50.3pt;height:21.7pt" o:ole="">
            <v:imagedata r:id="rId50" o:title=""/>
          </v:shape>
          <o:OLEObject Type="Embed" ProgID="Equation.3" ShapeID="_x0000_i1044" DrawAspect="Content" ObjectID="_1679227212" r:id="rId51"/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 w:dxaOrig="1010" w:dyaOrig="281">
          <v:shape id="_x0000_i1045" type="#_x0000_t75" style="width:50.3pt;height:13.85pt" o:ole="">
            <v:imagedata r:id="rId52" o:title=""/>
          </v:shape>
          <o:OLEObject Type="Embed" ProgID="Equation.3" ShapeID="_x0000_i1045" DrawAspect="Content" ObjectID="_1679227213" r:id="rId53"/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 w:dxaOrig="1010" w:dyaOrig="281">
          <v:shape id="_x0000_i1046" type="#_x0000_t75" style="width:50.3pt;height:13.85pt" o:ole="">
            <v:imagedata r:id="rId54" o:title=""/>
          </v:shape>
          <o:OLEObject Type="Embed" ProgID="Equation.3" ShapeID="_x0000_i1046" DrawAspect="Content" ObjectID="_1679227214" r:id="rId55"/>
        </w:object>
      </w:r>
      <w:r>
        <w:rPr>
          <w:rFonts w:eastAsia="Times New Roman"/>
          <w:lang w:eastAsia="en-GB"/>
        </w:rPr>
        <w:t>for extended cyclic prefix.</w:t>
      </w:r>
    </w:p>
    <w:p w:rsidR="00236FB1" w:rsidRDefault="008D1274" w:rsidP="00381A91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</w:t>
      </w:r>
      <w:r>
        <w:rPr>
          <w:rFonts w:eastAsia="宋体"/>
          <w:b/>
          <w:iCs/>
          <w:color w:val="FF0000"/>
          <w:sz w:val="21"/>
          <w:szCs w:val="15"/>
        </w:rPr>
        <w:t xml:space="preserve"> parts are omitted&gt;</w:t>
      </w:r>
      <w:bookmarkStart w:id="6" w:name="_GoBack"/>
      <w:bookmarkEnd w:id="6"/>
    </w:p>
    <w:sectPr w:rsidR="00236FB1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274" w:rsidRDefault="008D1274">
      <w:pPr>
        <w:spacing w:after="0"/>
      </w:pPr>
      <w:r>
        <w:separator/>
      </w:r>
    </w:p>
  </w:endnote>
  <w:endnote w:type="continuationSeparator" w:id="0">
    <w:p w:rsidR="008D1274" w:rsidRDefault="008D12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274" w:rsidRDefault="008D1274">
      <w:pPr>
        <w:spacing w:after="0"/>
      </w:pPr>
      <w:r>
        <w:separator/>
      </w:r>
    </w:p>
  </w:footnote>
  <w:footnote w:type="continuationSeparator" w:id="0">
    <w:p w:rsidR="008D1274" w:rsidRDefault="008D12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B1" w:rsidRDefault="008D12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B1" w:rsidRDefault="00236FB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B1" w:rsidRDefault="008D127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B1" w:rsidRDefault="00236FB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4E52B47"/>
    <w:rsid w:val="07B64C19"/>
    <w:rsid w:val="07C7577D"/>
    <w:rsid w:val="082C4BA4"/>
    <w:rsid w:val="111F1E6A"/>
    <w:rsid w:val="14A3785E"/>
    <w:rsid w:val="15482A8F"/>
    <w:rsid w:val="166C647B"/>
    <w:rsid w:val="18396EF3"/>
    <w:rsid w:val="189F4922"/>
    <w:rsid w:val="18D95CC8"/>
    <w:rsid w:val="18E17956"/>
    <w:rsid w:val="1B1231FE"/>
    <w:rsid w:val="1BD737DC"/>
    <w:rsid w:val="1CA25F4B"/>
    <w:rsid w:val="21AB21C1"/>
    <w:rsid w:val="24850186"/>
    <w:rsid w:val="273D3191"/>
    <w:rsid w:val="282E3005"/>
    <w:rsid w:val="2E636385"/>
    <w:rsid w:val="34047CC9"/>
    <w:rsid w:val="35DF6B16"/>
    <w:rsid w:val="36D72D6F"/>
    <w:rsid w:val="38292942"/>
    <w:rsid w:val="394127F0"/>
    <w:rsid w:val="3B035B9F"/>
    <w:rsid w:val="3B964444"/>
    <w:rsid w:val="3D6A1A70"/>
    <w:rsid w:val="3DEF5D8C"/>
    <w:rsid w:val="3E3903E0"/>
    <w:rsid w:val="4AA0453F"/>
    <w:rsid w:val="4B9F094E"/>
    <w:rsid w:val="502A1F59"/>
    <w:rsid w:val="50B1799B"/>
    <w:rsid w:val="53116FFA"/>
    <w:rsid w:val="5395494C"/>
    <w:rsid w:val="55CA3283"/>
    <w:rsid w:val="59994A04"/>
    <w:rsid w:val="5B584505"/>
    <w:rsid w:val="5D4075C8"/>
    <w:rsid w:val="5F0D04C3"/>
    <w:rsid w:val="62F85E18"/>
    <w:rsid w:val="649467FC"/>
    <w:rsid w:val="652D358C"/>
    <w:rsid w:val="65EA6F79"/>
    <w:rsid w:val="6D5328A6"/>
    <w:rsid w:val="70C54386"/>
    <w:rsid w:val="7123593C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E56779-0ED9-4883-929B-046EE6A8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4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9.wmf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EB2B21-9E04-42CE-A6D9-394E2858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536</Words>
  <Characters>3059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2411-12-31T00:00:00Z</cp:lastPrinted>
  <dcterms:created xsi:type="dcterms:W3CDTF">2021-02-01T02:25:00Z</dcterms:created>
  <dcterms:modified xsi:type="dcterms:W3CDTF">2021-04-06T07:13:00Z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